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2D9311B"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5235D5" w:rsidRPr="005235D5">
        <w:rPr>
          <w:b/>
          <w:noProof/>
          <w:sz w:val="24"/>
        </w:rPr>
        <w:t>C4-223121</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7D089" w:rsidR="001E41F3" w:rsidRPr="00410371" w:rsidRDefault="005235D5"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w:t>
            </w:r>
            <w:r w:rsidR="000A52FD">
              <w:rPr>
                <w:b/>
                <w:noProof/>
                <w:sz w:val="28"/>
              </w:rPr>
              <w:t>3</w:t>
            </w:r>
            <w:r w:rsidR="00C816E6">
              <w:rPr>
                <w:b/>
                <w:noProof/>
                <w:sz w:val="28"/>
              </w:rPr>
              <w:t>.</w:t>
            </w:r>
            <w:r w:rsidR="00E45F5C">
              <w:rPr>
                <w:b/>
                <w:noProof/>
                <w:sz w:val="28"/>
              </w:rPr>
              <w:t>5</w:t>
            </w:r>
            <w:r w:rsidR="000A52FD">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4F526" w:rsidR="001E41F3" w:rsidRPr="00410371" w:rsidRDefault="005235D5" w:rsidP="00547111">
            <w:pPr>
              <w:pStyle w:val="CRCoverPage"/>
              <w:spacing w:after="0"/>
              <w:rPr>
                <w:noProof/>
              </w:rPr>
            </w:pPr>
            <w:r>
              <w:fldChar w:fldCharType="begin"/>
            </w:r>
            <w:r>
              <w:instrText xml:space="preserve"> DOCPROPERTY  Cr#  \* MERGEFORMAT </w:instrText>
            </w:r>
            <w:r>
              <w:fldChar w:fldCharType="separate"/>
            </w:r>
            <w:r>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5235D5"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DD407" w:rsidR="001E41F3" w:rsidRPr="00410371" w:rsidRDefault="005235D5">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AA62A6">
              <w:rPr>
                <w:b/>
                <w:noProof/>
                <w:sz w:val="28"/>
              </w:rPr>
              <w:t>7</w:t>
            </w:r>
            <w:r w:rsidR="00C816E6">
              <w:rPr>
                <w:b/>
                <w:noProof/>
                <w:sz w:val="28"/>
              </w:rPr>
              <w:t>.</w:t>
            </w:r>
            <w:r w:rsidR="000A52FD">
              <w:rPr>
                <w:b/>
                <w:noProof/>
                <w:sz w:val="28"/>
              </w:rPr>
              <w:t>3</w:t>
            </w:r>
            <w:r w:rsidR="00C816E6">
              <w:rPr>
                <w:b/>
                <w:noProof/>
                <w:sz w:val="28"/>
              </w:rPr>
              <w:t>.</w:t>
            </w:r>
            <w:r w:rsidR="000A52F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8DD14" w:rsidR="001E41F3" w:rsidRDefault="00E45F5C">
            <w:pPr>
              <w:pStyle w:val="CRCoverPage"/>
              <w:spacing w:after="0"/>
              <w:ind w:left="100"/>
              <w:rPr>
                <w:noProof/>
              </w:rPr>
            </w:pPr>
            <w:r>
              <w:t>Target NF type in notification request for NF service consumer reselection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5235D5">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2203E" w:rsidR="001E41F3" w:rsidRDefault="005235D5">
            <w:pPr>
              <w:pStyle w:val="CRCoverPage"/>
              <w:spacing w:after="0"/>
              <w:ind w:left="100"/>
              <w:rPr>
                <w:noProof/>
              </w:rPr>
            </w:pPr>
            <w:r>
              <w:fldChar w:fldCharType="begin"/>
            </w:r>
            <w:r>
              <w:instrText xml:space="preserve"> DOCPROPERTY  RelatedWis  \* MERGEFORMAT </w:instrText>
            </w:r>
            <w:r>
              <w:fldChar w:fldCharType="separate"/>
            </w:r>
            <w:r w:rsidR="00C816E6">
              <w:rPr>
                <w:noProof/>
              </w:rPr>
              <w:t>TEI1</w:t>
            </w:r>
            <w:r w:rsidR="00AA62A6">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55442" w:rsidR="001E41F3" w:rsidRDefault="005235D5">
            <w:pPr>
              <w:pStyle w:val="CRCoverPage"/>
              <w:spacing w:after="0"/>
              <w:ind w:left="100"/>
              <w:rPr>
                <w:noProof/>
              </w:rPr>
            </w:pPr>
            <w:r>
              <w:fldChar w:fldCharType="begin"/>
            </w:r>
            <w:r>
              <w:instrText xml:space="preserve"> DOCPROPERTY  ResDate  \* MERGEFORMAT </w:instrText>
            </w:r>
            <w:r>
              <w:fldChar w:fldCharType="separate"/>
            </w:r>
            <w:r w:rsidR="00C816E6">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5235D5"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C739" w:rsidR="001E41F3" w:rsidRDefault="005235D5">
            <w:pPr>
              <w:pStyle w:val="CRCoverPage"/>
              <w:spacing w:after="0"/>
              <w:ind w:left="100"/>
              <w:rPr>
                <w:noProof/>
              </w:rPr>
            </w:pPr>
            <w:r>
              <w:fldChar w:fldCharType="begin"/>
            </w:r>
            <w:r>
              <w:instrText xml:space="preserve"> DOCPROPERTY  Release  \* MERGEFORMAT </w:instrText>
            </w:r>
            <w:r>
              <w:fldChar w:fldCharType="separate"/>
            </w:r>
            <w:r w:rsidR="00C816E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8F5F9" w14:textId="3CB7204B" w:rsidR="00C34A77" w:rsidRDefault="00C34A77">
            <w:pPr>
              <w:pStyle w:val="CRCoverPage"/>
              <w:spacing w:after="0"/>
              <w:ind w:left="100"/>
              <w:rPr>
                <w:noProof/>
              </w:rPr>
            </w:pPr>
            <w:r>
              <w:rPr>
                <w:noProof/>
              </w:rPr>
              <w:t>Clause 6.</w:t>
            </w:r>
            <w:r w:rsidR="000A52FD">
              <w:rPr>
                <w:noProof/>
              </w:rPr>
              <w:t>6.3</w:t>
            </w:r>
            <w:r>
              <w:rPr>
                <w:noProof/>
              </w:rPr>
              <w:t xml:space="preserve"> </w:t>
            </w:r>
            <w:r w:rsidR="000A52FD">
              <w:rPr>
                <w:noProof/>
              </w:rPr>
              <w:t xml:space="preserve">might wrongly </w:t>
            </w:r>
            <w:r>
              <w:rPr>
                <w:noProof/>
              </w:rPr>
              <w:t xml:space="preserve">suggest that an NFp </w:t>
            </w:r>
            <w:r w:rsidR="005976AA">
              <w:rPr>
                <w:noProof/>
              </w:rPr>
              <w:t>can</w:t>
            </w:r>
            <w:r>
              <w:rPr>
                <w:noProof/>
              </w:rPr>
              <w:t xml:space="preserve">not include discovery headers in a notification/callback request sent to an SCP with binding information: </w:t>
            </w:r>
          </w:p>
          <w:p w14:paraId="7B6916AA" w14:textId="77777777" w:rsidR="00C34A77" w:rsidRDefault="00C34A77">
            <w:pPr>
              <w:pStyle w:val="CRCoverPage"/>
              <w:spacing w:after="0"/>
              <w:ind w:left="100"/>
              <w:rPr>
                <w:noProof/>
              </w:rPr>
            </w:pPr>
          </w:p>
          <w:p w14:paraId="07B3B534" w14:textId="77777777" w:rsidR="000A52FD" w:rsidRPr="000A52FD" w:rsidRDefault="000A52FD" w:rsidP="000A52FD">
            <w:pPr>
              <w:pStyle w:val="CRCoverPage"/>
              <w:spacing w:after="0"/>
              <w:ind w:left="284"/>
              <w:rPr>
                <w:i/>
                <w:iCs/>
                <w:sz w:val="18"/>
                <w:szCs w:val="18"/>
                <w:lang w:eastAsia="zh-CN"/>
              </w:rPr>
            </w:pPr>
            <w:r w:rsidRPr="000A52FD">
              <w:rPr>
                <w:i/>
                <w:iCs/>
                <w:sz w:val="18"/>
                <w:szCs w:val="18"/>
                <w:lang w:eastAsia="zh-CN"/>
              </w:rPr>
              <w:t xml:space="preserve">For indirect communication, if the NF service producer delegates target NF consumer instance reselection to the SCP (when the target NF consumer instance is not reachable), an </w:t>
            </w:r>
            <w:r w:rsidRPr="000A52FD">
              <w:rPr>
                <w:i/>
                <w:iCs/>
                <w:sz w:val="18"/>
                <w:szCs w:val="18"/>
                <w:highlight w:val="yellow"/>
                <w:lang w:eastAsia="zh-CN"/>
              </w:rPr>
              <w:t xml:space="preserve">NF service producer may also include 3gpp-Sbi-Discovery-*" headers in a notification or </w:t>
            </w:r>
            <w:proofErr w:type="spellStart"/>
            <w:r w:rsidRPr="000A52FD">
              <w:rPr>
                <w:i/>
                <w:iCs/>
                <w:sz w:val="18"/>
                <w:szCs w:val="18"/>
                <w:highlight w:val="yellow"/>
                <w:lang w:eastAsia="zh-CN"/>
              </w:rPr>
              <w:t>callback</w:t>
            </w:r>
            <w:proofErr w:type="spellEnd"/>
            <w:r w:rsidRPr="000A52FD">
              <w:rPr>
                <w:i/>
                <w:iCs/>
                <w:sz w:val="18"/>
                <w:szCs w:val="18"/>
                <w:highlight w:val="yellow"/>
                <w:lang w:eastAsia="zh-CN"/>
              </w:rPr>
              <w:t xml:space="preserve"> request</w:t>
            </w:r>
            <w:r w:rsidRPr="000A52FD">
              <w:rPr>
                <w:i/>
                <w:iCs/>
                <w:sz w:val="18"/>
                <w:szCs w:val="18"/>
                <w:lang w:eastAsia="zh-CN"/>
              </w:rPr>
              <w:t xml:space="preserve">, </w:t>
            </w:r>
            <w:r w:rsidRPr="000A52FD">
              <w:rPr>
                <w:i/>
                <w:iCs/>
                <w:sz w:val="18"/>
                <w:szCs w:val="18"/>
                <w:highlight w:val="yellow"/>
                <w:lang w:eastAsia="zh-CN"/>
              </w:rPr>
              <w:t>if the "3gpp-Sbi-Routing-Binding" header is not included in the HTTP/2 request message</w:t>
            </w:r>
            <w:r w:rsidRPr="000A52FD">
              <w:rPr>
                <w:i/>
                <w:iCs/>
                <w:sz w:val="18"/>
                <w:szCs w:val="18"/>
                <w:lang w:eastAsia="zh-CN"/>
              </w:rPr>
              <w:t>, to enable the SCP to reselect a different NF service consumer instance as specified in the preceding bullets, if possible and if the NF service consumer instance indicated in the "3gpp-Sbi-Target-apiRoot" header or target URI is not reachable.</w:t>
            </w:r>
          </w:p>
          <w:p w14:paraId="3D2BBE45" w14:textId="77777777" w:rsidR="000A52FD" w:rsidRPr="00C34A77" w:rsidRDefault="000A52FD" w:rsidP="00C34A77">
            <w:pPr>
              <w:pStyle w:val="CRCoverPage"/>
              <w:spacing w:after="0"/>
              <w:ind w:left="284"/>
              <w:rPr>
                <w:i/>
                <w:iCs/>
                <w:sz w:val="18"/>
                <w:szCs w:val="18"/>
                <w:lang w:eastAsia="zh-CN"/>
              </w:rPr>
            </w:pPr>
          </w:p>
          <w:p w14:paraId="6DF09832" w14:textId="7CDE719B" w:rsidR="005976AA" w:rsidRDefault="005976AA" w:rsidP="005976AA">
            <w:pPr>
              <w:pStyle w:val="CRCoverPage"/>
              <w:spacing w:after="0"/>
              <w:ind w:left="100"/>
              <w:rPr>
                <w:noProof/>
              </w:rPr>
            </w:pPr>
            <w:r>
              <w:rPr>
                <w:noProof/>
              </w:rPr>
              <w:t>Note firstly that clause 6.6.3 specifies restoration procedures when binding information is not available, so the condition "</w:t>
            </w:r>
            <w:r w:rsidRPr="000A52FD">
              <w:rPr>
                <w:i/>
                <w:iCs/>
                <w:sz w:val="18"/>
                <w:szCs w:val="18"/>
                <w:highlight w:val="yellow"/>
                <w:lang w:eastAsia="zh-CN"/>
              </w:rPr>
              <w:t>if the "3gpp-Sbi-Routing-Binding" header is not included in the HTTP/2 request message</w:t>
            </w:r>
            <w:r>
              <w:rPr>
                <w:noProof/>
              </w:rPr>
              <w:t xml:space="preserve"> " is irrelevant and confusing since the condition will always be met in this case. </w:t>
            </w:r>
          </w:p>
          <w:p w14:paraId="6B1A6063" w14:textId="77777777" w:rsidR="005976AA" w:rsidRDefault="005976AA" w:rsidP="005976AA">
            <w:pPr>
              <w:pStyle w:val="CRCoverPage"/>
              <w:spacing w:after="0"/>
              <w:ind w:left="100"/>
              <w:rPr>
                <w:lang w:eastAsia="zh-CN"/>
              </w:rPr>
            </w:pPr>
          </w:p>
          <w:p w14:paraId="337CFE79" w14:textId="77777777" w:rsidR="0069224C" w:rsidRDefault="005976AA" w:rsidP="005976AA">
            <w:pPr>
              <w:pStyle w:val="CRCoverPage"/>
              <w:spacing w:after="0"/>
              <w:ind w:left="100"/>
              <w:rPr>
                <w:noProof/>
              </w:rPr>
            </w:pPr>
            <w:r>
              <w:rPr>
                <w:lang w:eastAsia="zh-CN"/>
              </w:rPr>
              <w:t>Besides, t</w:t>
            </w:r>
            <w:r w:rsidR="00C34A77">
              <w:rPr>
                <w:lang w:eastAsia="zh-CN"/>
              </w:rPr>
              <w:t>he target NF type is a mandatory parameter of NF Discovery request</w:t>
            </w:r>
            <w:r w:rsidR="0069224C">
              <w:rPr>
                <w:lang w:eastAsia="zh-CN"/>
              </w:rPr>
              <w:t>s</w:t>
            </w:r>
            <w:r w:rsidR="000A52FD">
              <w:rPr>
                <w:lang w:eastAsia="zh-CN"/>
              </w:rPr>
              <w:t xml:space="preserve"> and t</w:t>
            </w:r>
            <w:r w:rsidR="007D157D">
              <w:rPr>
                <w:noProof/>
              </w:rPr>
              <w:t xml:space="preserve">he SCP cannot determine the target NF type from the binding information, unless the latter contains an NF set ID, e.g. if the binding information contains an NF ID and/or an NF service instance ID. </w:t>
            </w:r>
          </w:p>
          <w:p w14:paraId="614D6850" w14:textId="2C227AB8" w:rsidR="00FD422D" w:rsidRDefault="0069224C" w:rsidP="005976AA">
            <w:pPr>
              <w:pStyle w:val="CRCoverPage"/>
              <w:spacing w:after="0"/>
              <w:ind w:left="100"/>
              <w:rPr>
                <w:noProof/>
              </w:rPr>
            </w:pPr>
            <w:r>
              <w:rPr>
                <w:noProof/>
              </w:rPr>
              <w:t>Accordingly</w:t>
            </w:r>
            <w:r w:rsidR="000A52FD">
              <w:rPr>
                <w:noProof/>
              </w:rPr>
              <w:t xml:space="preserve"> CR 29.500 #</w:t>
            </w:r>
            <w:r w:rsidR="000A52FD" w:rsidRPr="000A52FD">
              <w:rPr>
                <w:noProof/>
                <w:highlight w:val="cyan"/>
              </w:rPr>
              <w:t>xxxx</w:t>
            </w:r>
            <w:r w:rsidR="000A52FD">
              <w:rPr>
                <w:noProof/>
              </w:rPr>
              <w:t xml:space="preserve"> recommends inserting the </w:t>
            </w:r>
            <w:r w:rsidR="00FD422D">
              <w:rPr>
                <w:noProof/>
              </w:rPr>
              <w:t>target NF type in notification/callback requests, if available, regardless of whether routing binding information is included in the message.</w:t>
            </w:r>
            <w:r w:rsidR="000A52FD">
              <w:rPr>
                <w:noProof/>
              </w:rPr>
              <w:t xml:space="preserve"> </w:t>
            </w:r>
          </w:p>
          <w:p w14:paraId="708AA7DE" w14:textId="63F03748" w:rsidR="001E41F3" w:rsidRDefault="001E41F3" w:rsidP="005976A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EAA9" w14:textId="6C8B2207" w:rsidR="00C87556" w:rsidRDefault="00C87556" w:rsidP="00C87556">
            <w:pPr>
              <w:pStyle w:val="CRCoverPage"/>
              <w:spacing w:after="0"/>
              <w:ind w:left="100"/>
              <w:rPr>
                <w:noProof/>
                <w:lang w:val="en-US"/>
              </w:rPr>
            </w:pPr>
            <w:r>
              <w:rPr>
                <w:noProof/>
                <w:lang w:val="en-US"/>
              </w:rPr>
              <w:t xml:space="preserve">A notification/callback request sent to an SCP should include the target NF type in corresponding discovery header, regardless of whether the request includes or not binding information, if the NFp delegates NFc reselection to the SCP. </w:t>
            </w:r>
          </w:p>
          <w:p w14:paraId="31C656EC" w14:textId="143EF9F2" w:rsidR="00C87556" w:rsidRPr="00C87556" w:rsidRDefault="00C87556" w:rsidP="00FD422D">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CC4AA9" w14:textId="17878B2B" w:rsidR="00C87556" w:rsidRDefault="00C87556" w:rsidP="00C87556">
            <w:pPr>
              <w:pStyle w:val="CRCoverPage"/>
              <w:spacing w:after="0"/>
              <w:ind w:left="100"/>
              <w:rPr>
                <w:noProof/>
              </w:rPr>
            </w:pPr>
            <w:r>
              <w:rPr>
                <w:noProof/>
              </w:rPr>
              <w:t xml:space="preserve">The SCP cannot determine the target NF type in some scenarios, preventing the SCP from (re-)selecting a target NF service consumer's instance, for notification/callback requests </w:t>
            </w:r>
            <w:r w:rsidR="0069224C">
              <w:rPr>
                <w:noProof/>
              </w:rPr>
              <w:t>with or without</w:t>
            </w:r>
            <w:r>
              <w:rPr>
                <w:noProof/>
              </w:rPr>
              <w:t xml:space="preserve"> binding information.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968F1" w:rsidR="001E41F3" w:rsidRDefault="00FD422D">
            <w:pPr>
              <w:pStyle w:val="CRCoverPage"/>
              <w:spacing w:after="0"/>
              <w:ind w:left="100"/>
              <w:rPr>
                <w:noProof/>
              </w:rPr>
            </w:pPr>
            <w:r>
              <w:rPr>
                <w:lang w:val="en-US" w:eastAsia="zh-CN"/>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7D157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F89B07" w14:textId="77777777" w:rsidR="000A52FD" w:rsidRDefault="000A52FD" w:rsidP="000A52FD">
      <w:pPr>
        <w:pStyle w:val="Heading3"/>
        <w:rPr>
          <w:lang w:val="en-US" w:eastAsia="zh-CN"/>
        </w:rPr>
      </w:pPr>
      <w:bookmarkStart w:id="1" w:name="_Toc51840329"/>
      <w:bookmarkStart w:id="2" w:name="_Toc97631217"/>
      <w:bookmarkStart w:id="3" w:name="_Toc27745105"/>
      <w:bookmarkStart w:id="4" w:name="_Toc29803257"/>
      <w:bookmarkStart w:id="5" w:name="_Toc35970047"/>
      <w:bookmarkStart w:id="6" w:name="_Toc36050841"/>
      <w:bookmarkStart w:id="7" w:name="_Toc44847560"/>
      <w:bookmarkStart w:id="8" w:name="_Toc51845214"/>
      <w:bookmarkStart w:id="9" w:name="_Toc51845545"/>
      <w:bookmarkStart w:id="10" w:name="_Toc51847065"/>
      <w:bookmarkStart w:id="11" w:name="_Toc57022696"/>
      <w:bookmarkStart w:id="12" w:name="_Toc98272682"/>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1"/>
      <w:bookmarkEnd w:id="2"/>
    </w:p>
    <w:p w14:paraId="456061E4" w14:textId="77777777" w:rsidR="000A52FD" w:rsidRDefault="000A52FD" w:rsidP="000A52FD">
      <w:pPr>
        <w:rPr>
          <w:lang w:val="en-US" w:eastAsia="zh-CN"/>
        </w:rPr>
      </w:pPr>
      <w:r>
        <w:rPr>
          <w:lang w:val="en-US" w:eastAsia="zh-CN"/>
        </w:rPr>
        <w:t xml:space="preserve">When the target NF Service Consumer becomes unavailable, the NF Service Producer may, while the SCP shall be able to select a different instance of the Service Consumer which is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 in:</w:t>
      </w:r>
    </w:p>
    <w:p w14:paraId="1D983588" w14:textId="77777777" w:rsidR="000A52FD" w:rsidRDefault="000A52FD" w:rsidP="000A52FD">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734A63BE" w14:textId="77777777" w:rsidR="000A52FD" w:rsidRDefault="000A52FD" w:rsidP="000A52FD">
      <w:pPr>
        <w:pStyle w:val="B1"/>
        <w:rPr>
          <w:lang w:val="en-US" w:eastAsia="zh-CN"/>
        </w:rPr>
      </w:pPr>
      <w:r>
        <w:rPr>
          <w:lang w:val="en-US" w:eastAsia="zh-CN"/>
        </w:rPr>
        <w:t>-</w:t>
      </w:r>
      <w:r>
        <w:rPr>
          <w:lang w:val="en-US" w:eastAsia="zh-CN"/>
        </w:rPr>
        <w:tab/>
        <w:t>the same NF (service) Set or a backup NF Service Consumer if applicable.</w:t>
      </w:r>
    </w:p>
    <w:p w14:paraId="07E158DA" w14:textId="77777777" w:rsidR="000A52FD" w:rsidRDefault="000A52FD" w:rsidP="000A52FD">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6B1A5B2A" w14:textId="77777777" w:rsidR="000A52FD" w:rsidRDefault="000A52FD" w:rsidP="000A52FD">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6D284E65" w14:textId="77777777" w:rsidR="000A52FD" w:rsidRDefault="000A52FD" w:rsidP="000A52FD">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3E546783" w14:textId="77777777" w:rsidR="000A52FD" w:rsidRDefault="000A52FD" w:rsidP="000A52FD">
      <w:pPr>
        <w:rPr>
          <w:lang w:val="en-US" w:eastAsia="zh-CN"/>
        </w:rPr>
      </w:pPr>
      <w:r>
        <w:rPr>
          <w:lang w:val="en-US" w:eastAsia="zh-CN"/>
        </w:rPr>
        <w:t>If so, the NF Service Producer may, while the SCP shall be able to send the notification or callback request to the newly selected NF Service Consumer Instance by means of replacing the addressing parameters with those of the newly selected instance.</w:t>
      </w:r>
    </w:p>
    <w:p w14:paraId="4713D8F1" w14:textId="4C910002" w:rsidR="000A52FD" w:rsidRDefault="000A52FD" w:rsidP="000A52FD">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del w:id="13" w:author="Bruno Landais" w:date="2022-04-19T17:40:00Z">
        <w:r w:rsidDel="00CB1487">
          <w:rPr>
            <w:lang w:eastAsia="zh-CN"/>
          </w:rPr>
          <w:delText xml:space="preserve">an </w:delText>
        </w:r>
      </w:del>
      <w:ins w:id="14" w:author="Bruno Landais" w:date="2022-04-19T17:40:00Z">
        <w:r w:rsidR="00CB1487">
          <w:rPr>
            <w:lang w:eastAsia="zh-CN"/>
          </w:rPr>
          <w:t xml:space="preserve">the </w:t>
        </w:r>
      </w:ins>
      <w:r>
        <w:rPr>
          <w:lang w:eastAsia="zh-CN"/>
        </w:rPr>
        <w:t xml:space="preserve">NF service producer </w:t>
      </w:r>
      <w:ins w:id="15" w:author="Bruno Landais" w:date="2022-04-19T17:29:00Z">
        <w:r>
          <w:rPr>
            <w:lang w:eastAsia="zh-CN"/>
          </w:rPr>
          <w:t xml:space="preserve">should include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w:t>
        </w:r>
      </w:ins>
      <w:ins w:id="16" w:author="Bruno Landais" w:date="2022-04-19T17:30:00Z">
        <w:r>
          <w:rPr>
            <w:lang w:eastAsia="zh-CN"/>
          </w:rPr>
          <w:t>, and</w:t>
        </w:r>
      </w:ins>
      <w:ins w:id="17" w:author="Bruno Landais" w:date="2022-04-19T17:29:00Z">
        <w:r>
          <w:rPr>
            <w:lang w:eastAsia="zh-CN"/>
          </w:rPr>
          <w:t xml:space="preserve"> </w:t>
        </w:r>
      </w:ins>
      <w:r>
        <w:rPr>
          <w:lang w:eastAsia="zh-CN"/>
        </w:rPr>
        <w:t xml:space="preserve">may also include </w:t>
      </w:r>
      <w:ins w:id="18" w:author="Bruno Landais" w:date="2022-04-19T17:30:00Z">
        <w:r>
          <w:rPr>
            <w:lang w:eastAsia="zh-CN"/>
          </w:rPr>
          <w:t xml:space="preserve">other </w:t>
        </w:r>
      </w:ins>
      <w:r>
        <w:rPr>
          <w:lang w:eastAsia="zh-CN"/>
        </w:rPr>
        <w:t xml:space="preserve">3gpp-Sbi-Discovery-*" headers in a notification or </w:t>
      </w:r>
      <w:proofErr w:type="spellStart"/>
      <w:r>
        <w:rPr>
          <w:lang w:eastAsia="zh-CN"/>
        </w:rPr>
        <w:t>callback</w:t>
      </w:r>
      <w:proofErr w:type="spellEnd"/>
      <w:r>
        <w:rPr>
          <w:lang w:eastAsia="zh-CN"/>
        </w:rPr>
        <w:t xml:space="preserve"> request, </w:t>
      </w:r>
      <w:del w:id="19" w:author="Bruno Landais" w:date="2022-04-19T17:28:00Z">
        <w:r w:rsidDel="000A52FD">
          <w:rPr>
            <w:lang w:eastAsia="zh-CN"/>
          </w:rPr>
          <w:delText>if the "3gpp-Sbi-Routing-Binding" header is not included in the HTTP/2 request message</w:delText>
        </w:r>
      </w:del>
      <w:r>
        <w:rPr>
          <w:lang w:eastAsia="zh-CN"/>
        </w:rPr>
        <w:t>, to enable the SCP to reselect a different NF service consumer instance as specified in the preceding bullets, if possible and if the NF service consumer instance indicated in the "3gpp-Sbi-Target-apiRoot" header or target URI is not reachable.</w:t>
      </w:r>
    </w:p>
    <w:p w14:paraId="79990242" w14:textId="48611582" w:rsidR="000A52FD" w:rsidRDefault="000A52FD" w:rsidP="00AA62A6">
      <w:pPr>
        <w:pStyle w:val="Heading4"/>
        <w:rPr>
          <w:lang w:eastAsia="zh-CN"/>
        </w:rPr>
      </w:pPr>
    </w:p>
    <w:p w14:paraId="5716C6ED" w14:textId="148D2217" w:rsidR="00FD422D" w:rsidRPr="006B5418" w:rsidRDefault="00FD422D" w:rsidP="00FD4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6E07645" w14:textId="77777777" w:rsidR="00FD422D" w:rsidRDefault="00FD422D" w:rsidP="00FD422D">
      <w:pPr>
        <w:pStyle w:val="Heading3"/>
        <w:rPr>
          <w:lang w:val="en-US" w:eastAsia="zh-CN"/>
        </w:rPr>
      </w:pPr>
      <w:bookmarkStart w:id="20" w:name="_Toc51840328"/>
      <w:bookmarkStart w:id="21" w:name="_Toc97631216"/>
      <w:bookmarkEnd w:id="3"/>
      <w:bookmarkEnd w:id="4"/>
      <w:bookmarkEnd w:id="5"/>
      <w:bookmarkEnd w:id="6"/>
      <w:bookmarkEnd w:id="7"/>
      <w:bookmarkEnd w:id="8"/>
      <w:bookmarkEnd w:id="9"/>
      <w:bookmarkEnd w:id="10"/>
      <w:bookmarkEnd w:id="11"/>
      <w:bookmarkEnd w:id="12"/>
      <w:r>
        <w:rPr>
          <w:lang w:val="en-US" w:eastAsia="zh-CN"/>
        </w:rPr>
        <w:t>6.6.2</w:t>
      </w:r>
      <w:r>
        <w:rPr>
          <w:lang w:val="en-US" w:eastAsia="zh-CN"/>
        </w:rPr>
        <w:tab/>
      </w:r>
      <w:r>
        <w:rPr>
          <w:lang w:eastAsia="zh-CN"/>
        </w:rPr>
        <w:t>NF Service Consumer Instance Reselection</w:t>
      </w:r>
      <w:r>
        <w:rPr>
          <w:lang w:val="en-US" w:eastAsia="zh-CN"/>
        </w:rPr>
        <w:t xml:space="preserve"> when a (Routing) Binding Indication is available</w:t>
      </w:r>
      <w:bookmarkEnd w:id="20"/>
      <w:bookmarkEnd w:id="21"/>
    </w:p>
    <w:p w14:paraId="2C262204" w14:textId="77777777" w:rsidR="00FD422D" w:rsidRDefault="00FD422D" w:rsidP="00FD422D">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r>
        <w:rPr>
          <w:lang w:val="en-US" w:eastAsia="zh-CN"/>
        </w:rPr>
        <w:t>. See also clause 6.5.3.2 of 3GPP TS 29.500 [10].</w:t>
      </w:r>
    </w:p>
    <w:p w14:paraId="4DF3AAF9" w14:textId="77777777" w:rsidR="00FD422D" w:rsidRDefault="00FD422D" w:rsidP="00FD422D">
      <w:pPr>
        <w:rPr>
          <w:lang w:val="en-US" w:eastAsia="zh-CN"/>
        </w:rPr>
      </w:pPr>
      <w:r>
        <w:rPr>
          <w:lang w:val="en-US" w:eastAsia="zh-CN"/>
        </w:rPr>
        <w:t xml:space="preserve">When a Binding Indication or a Routing Binding Indication is available for a target context, </w:t>
      </w:r>
      <w:r w:rsidRPr="00FD422D">
        <w:rPr>
          <w:highlight w:val="yellow"/>
          <w:lang w:val="en-US" w:eastAsia="zh-CN"/>
        </w:rPr>
        <w:t xml:space="preserve">NF Service Consumer selection and re-selection shall be supported as specified in </w:t>
      </w:r>
      <w:r w:rsidRPr="00FD422D">
        <w:rPr>
          <w:highlight w:val="yellow"/>
          <w:lang w:eastAsia="zh-CN"/>
        </w:rPr>
        <w:t>clause 6.12 of 3GPP TS 29.500 [10]</w:t>
      </w:r>
      <w:r w:rsidRPr="00FD422D">
        <w:rPr>
          <w:highlight w:val="yellow"/>
          <w:lang w:val="en-US" w:eastAsia="zh-CN"/>
        </w:rPr>
        <w:t>.</w:t>
      </w:r>
    </w:p>
    <w:p w14:paraId="1A6218E3" w14:textId="6B441317" w:rsidR="00F15DE3" w:rsidRPr="00FD422D"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235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235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52FD"/>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825FB"/>
    <w:rsid w:val="004B75B7"/>
    <w:rsid w:val="004E4CD5"/>
    <w:rsid w:val="004F25CF"/>
    <w:rsid w:val="0051580D"/>
    <w:rsid w:val="005235D5"/>
    <w:rsid w:val="00530C59"/>
    <w:rsid w:val="00546AFA"/>
    <w:rsid w:val="00547111"/>
    <w:rsid w:val="0056355F"/>
    <w:rsid w:val="00592D74"/>
    <w:rsid w:val="005976AA"/>
    <w:rsid w:val="0059772E"/>
    <w:rsid w:val="005E0976"/>
    <w:rsid w:val="005E2C44"/>
    <w:rsid w:val="00621188"/>
    <w:rsid w:val="006257ED"/>
    <w:rsid w:val="00665C47"/>
    <w:rsid w:val="0069224C"/>
    <w:rsid w:val="00695808"/>
    <w:rsid w:val="006B402A"/>
    <w:rsid w:val="006B46FB"/>
    <w:rsid w:val="006D5707"/>
    <w:rsid w:val="006E21FB"/>
    <w:rsid w:val="006F2A88"/>
    <w:rsid w:val="00792342"/>
    <w:rsid w:val="007977A8"/>
    <w:rsid w:val="007B512A"/>
    <w:rsid w:val="007C2097"/>
    <w:rsid w:val="007D157D"/>
    <w:rsid w:val="007D6A07"/>
    <w:rsid w:val="007F7259"/>
    <w:rsid w:val="008040A8"/>
    <w:rsid w:val="008279FA"/>
    <w:rsid w:val="00842452"/>
    <w:rsid w:val="008626E7"/>
    <w:rsid w:val="00870EE7"/>
    <w:rsid w:val="008863B9"/>
    <w:rsid w:val="0089666F"/>
    <w:rsid w:val="008A45A6"/>
    <w:rsid w:val="008F3789"/>
    <w:rsid w:val="008F686C"/>
    <w:rsid w:val="00907743"/>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62A6"/>
    <w:rsid w:val="00AA774C"/>
    <w:rsid w:val="00AC5820"/>
    <w:rsid w:val="00AC744D"/>
    <w:rsid w:val="00AD1CD8"/>
    <w:rsid w:val="00B258BB"/>
    <w:rsid w:val="00B52AAE"/>
    <w:rsid w:val="00B67B97"/>
    <w:rsid w:val="00B968C8"/>
    <w:rsid w:val="00BA3EC5"/>
    <w:rsid w:val="00BA51D9"/>
    <w:rsid w:val="00BB5DFC"/>
    <w:rsid w:val="00BD279D"/>
    <w:rsid w:val="00BD6BB8"/>
    <w:rsid w:val="00C322D7"/>
    <w:rsid w:val="00C34A77"/>
    <w:rsid w:val="00C66BA2"/>
    <w:rsid w:val="00C816E6"/>
    <w:rsid w:val="00C87556"/>
    <w:rsid w:val="00C95985"/>
    <w:rsid w:val="00CB1487"/>
    <w:rsid w:val="00CB5EC6"/>
    <w:rsid w:val="00CC5026"/>
    <w:rsid w:val="00CC68D0"/>
    <w:rsid w:val="00CD7748"/>
    <w:rsid w:val="00CE1DA9"/>
    <w:rsid w:val="00D03F9A"/>
    <w:rsid w:val="00D06D51"/>
    <w:rsid w:val="00D24991"/>
    <w:rsid w:val="00D50255"/>
    <w:rsid w:val="00D60EC8"/>
    <w:rsid w:val="00D66520"/>
    <w:rsid w:val="00DE34CF"/>
    <w:rsid w:val="00E12CF1"/>
    <w:rsid w:val="00E13F3D"/>
    <w:rsid w:val="00E22AF6"/>
    <w:rsid w:val="00E34898"/>
    <w:rsid w:val="00E45F5C"/>
    <w:rsid w:val="00E53B23"/>
    <w:rsid w:val="00E660F0"/>
    <w:rsid w:val="00EB09B7"/>
    <w:rsid w:val="00EC5544"/>
    <w:rsid w:val="00EE7D7C"/>
    <w:rsid w:val="00F15DE3"/>
    <w:rsid w:val="00F25D98"/>
    <w:rsid w:val="00F300FB"/>
    <w:rsid w:val="00FB6386"/>
    <w:rsid w:val="00FD4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62A6"/>
    <w:rPr>
      <w:rFonts w:ascii="Times New Roman" w:hAnsi="Times New Roman"/>
      <w:lang w:val="en-GB" w:eastAsia="en-US"/>
    </w:rPr>
  </w:style>
  <w:style w:type="character" w:customStyle="1" w:styleId="B1Char">
    <w:name w:val="B1 Char"/>
    <w:link w:val="B1"/>
    <w:qFormat/>
    <w:rsid w:val="0059772E"/>
    <w:rPr>
      <w:rFonts w:ascii="Times New Roman" w:hAnsi="Times New Roman"/>
      <w:lang w:val="en-GB" w:eastAsia="en-US"/>
    </w:rPr>
  </w:style>
  <w:style w:type="character" w:customStyle="1" w:styleId="NOChar">
    <w:name w:val="NO Char"/>
    <w:rsid w:val="000A5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105">
      <w:bodyDiv w:val="1"/>
      <w:marLeft w:val="0"/>
      <w:marRight w:val="0"/>
      <w:marTop w:val="0"/>
      <w:marBottom w:val="0"/>
      <w:divBdr>
        <w:top w:val="none" w:sz="0" w:space="0" w:color="auto"/>
        <w:left w:val="none" w:sz="0" w:space="0" w:color="auto"/>
        <w:bottom w:val="none" w:sz="0" w:space="0" w:color="auto"/>
        <w:right w:val="none" w:sz="0" w:space="0" w:color="auto"/>
      </w:divBdr>
    </w:div>
    <w:div w:id="234897134">
      <w:bodyDiv w:val="1"/>
      <w:marLeft w:val="0"/>
      <w:marRight w:val="0"/>
      <w:marTop w:val="0"/>
      <w:marBottom w:val="0"/>
      <w:divBdr>
        <w:top w:val="none" w:sz="0" w:space="0" w:color="auto"/>
        <w:left w:val="none" w:sz="0" w:space="0" w:color="auto"/>
        <w:bottom w:val="none" w:sz="0" w:space="0" w:color="auto"/>
        <w:right w:val="none" w:sz="0" w:space="0" w:color="auto"/>
      </w:divBdr>
    </w:div>
    <w:div w:id="275068920">
      <w:bodyDiv w:val="1"/>
      <w:marLeft w:val="0"/>
      <w:marRight w:val="0"/>
      <w:marTop w:val="0"/>
      <w:marBottom w:val="0"/>
      <w:divBdr>
        <w:top w:val="none" w:sz="0" w:space="0" w:color="auto"/>
        <w:left w:val="none" w:sz="0" w:space="0" w:color="auto"/>
        <w:bottom w:val="none" w:sz="0" w:space="0" w:color="auto"/>
        <w:right w:val="none" w:sz="0" w:space="0" w:color="auto"/>
      </w:divBdr>
    </w:div>
    <w:div w:id="65433422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57415962">
      <w:bodyDiv w:val="1"/>
      <w:marLeft w:val="0"/>
      <w:marRight w:val="0"/>
      <w:marTop w:val="0"/>
      <w:marBottom w:val="0"/>
      <w:divBdr>
        <w:top w:val="none" w:sz="0" w:space="0" w:color="auto"/>
        <w:left w:val="none" w:sz="0" w:space="0" w:color="auto"/>
        <w:bottom w:val="none" w:sz="0" w:space="0" w:color="auto"/>
        <w:right w:val="none" w:sz="0" w:space="0" w:color="auto"/>
      </w:divBdr>
    </w:div>
    <w:div w:id="2075853508">
      <w:bodyDiv w:val="1"/>
      <w:marLeft w:val="0"/>
      <w:marRight w:val="0"/>
      <w:marTop w:val="0"/>
      <w:marBottom w:val="0"/>
      <w:divBdr>
        <w:top w:val="none" w:sz="0" w:space="0" w:color="auto"/>
        <w:left w:val="none" w:sz="0" w:space="0" w:color="auto"/>
        <w:bottom w:val="none" w:sz="0" w:space="0" w:color="auto"/>
        <w:right w:val="none" w:sz="0" w:space="0" w:color="auto"/>
      </w:divBdr>
    </w:div>
    <w:div w:id="2092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1121</Words>
  <Characters>6648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50</cp:revision>
  <cp:lastPrinted>1899-12-31T23:00:00Z</cp:lastPrinted>
  <dcterms:created xsi:type="dcterms:W3CDTF">2020-02-03T08:32:00Z</dcterms:created>
  <dcterms:modified xsi:type="dcterms:W3CDTF">2022-05-03T16:53:00Z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